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04DA665D" w:rsidR="006B7E15" w:rsidRPr="00471B80" w:rsidRDefault="004D3ABF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D3ABF">
        <w:rPr>
          <w:rFonts w:ascii="Arial" w:hAnsi="Arial" w:cs="Arial" w:hint="eastAsia"/>
          <w:b/>
          <w:noProof/>
          <w:sz w:val="24"/>
          <w:szCs w:val="24"/>
        </w:rPr>
        <w:t>3GPP TSG-WG SA2 Meeting #154</w:t>
      </w:r>
      <w:r w:rsidR="003A4DE4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17299E">
        <w:rPr>
          <w:rFonts w:ascii="Arial" w:hAnsi="Arial" w:cs="Arial"/>
          <w:b/>
          <w:noProof/>
          <w:sz w:val="24"/>
          <w:szCs w:val="24"/>
        </w:rPr>
        <w:t>10708</w:t>
      </w:r>
    </w:p>
    <w:p w14:paraId="7CB45193" w14:textId="22EE844E" w:rsidR="001E41F3" w:rsidRDefault="004D3ABF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4D3ABF">
        <w:rPr>
          <w:rFonts w:ascii="Arial" w:hAnsi="Arial" w:cs="Arial" w:hint="eastAsia"/>
          <w:b/>
          <w:noProof/>
          <w:sz w:val="24"/>
          <w:szCs w:val="24"/>
        </w:rPr>
        <w:t xml:space="preserve">Toulouse, France, November 14 </w:t>
      </w:r>
      <w:r w:rsidRPr="004D3ABF">
        <w:rPr>
          <w:rFonts w:ascii="Arial" w:hAnsi="Arial" w:cs="Arial" w:hint="eastAsia"/>
          <w:b/>
          <w:noProof/>
          <w:sz w:val="24"/>
          <w:szCs w:val="24"/>
        </w:rPr>
        <w:t>–</w:t>
      </w:r>
      <w:r w:rsidRPr="004D3ABF">
        <w:rPr>
          <w:rFonts w:ascii="Arial" w:hAnsi="Arial" w:cs="Arial" w:hint="eastAsia"/>
          <w:b/>
          <w:noProof/>
          <w:sz w:val="24"/>
          <w:szCs w:val="24"/>
        </w:rPr>
        <w:t xml:space="preserve"> 18, 2022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B6471">
        <w:rPr>
          <w:rFonts w:ascii="Arial" w:hAnsi="Arial" w:cs="Arial"/>
          <w:b/>
          <w:noProof/>
          <w:color w:val="0000FF"/>
        </w:rPr>
        <w:t xml:space="preserve"> S2-220xxxx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77DEA" w:rsidR="001E41F3" w:rsidRPr="00410371" w:rsidRDefault="00F4530F" w:rsidP="00E15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73FF">
              <w:rPr>
                <w:b/>
                <w:noProof/>
                <w:sz w:val="28"/>
              </w:rPr>
              <w:t>23.50</w:t>
            </w:r>
            <w:r w:rsidR="00E159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9270C" w:rsidR="001E41F3" w:rsidRPr="00410371" w:rsidRDefault="00A50A89" w:rsidP="003A4DE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04DDA" w:rsidR="001E41F3" w:rsidRPr="00410371" w:rsidRDefault="00F4530F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36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CEEFB" w:rsidR="001E41F3" w:rsidRPr="00410371" w:rsidRDefault="00F4530F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59ED">
              <w:rPr>
                <w:b/>
                <w:noProof/>
                <w:sz w:val="28"/>
              </w:rPr>
              <w:t>17.6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FFA64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AC54B" w:rsidR="001E41F3" w:rsidRDefault="00E159ED" w:rsidP="00E159E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159ED">
              <w:t>Adding time synchronization service area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E7CBA" w:rsidR="001E41F3" w:rsidRDefault="008E7396">
            <w:pPr>
              <w:pStyle w:val="CRCoverPage"/>
              <w:spacing w:after="0"/>
              <w:ind w:left="100"/>
              <w:rPr>
                <w:noProof/>
              </w:rPr>
            </w:pPr>
            <w:r w:rsidRPr="00FC2A55">
              <w:rPr>
                <w:rFonts w:cs="Arial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8AC10" w:rsidR="001E41F3" w:rsidRDefault="00F4530F" w:rsidP="00B44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442D9" w:rsidRPr="00B442D9">
              <w:rPr>
                <w:noProof/>
              </w:rPr>
              <w:t>TRS_URLLC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F4530F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F4530F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88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2887" w:rsidRDefault="00DB2887" w:rsidP="00DB2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DDAD9" w14:textId="5E0CC44C" w:rsidR="00DB2887" w:rsidRPr="008E7396" w:rsidRDefault="00DB2887" w:rsidP="00DB2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conclusion of 23.700-25 (FS_TRS_URLLC) , it is agreed 5GS can provides the time synchronization service in paricular area.</w:t>
            </w:r>
            <w:r w:rsidR="008E7396">
              <w:rPr>
                <w:noProof/>
                <w:lang w:eastAsia="zh-CN"/>
              </w:rPr>
              <w:t xml:space="preserve"> In 153e, ZTE has proposed the CR for AF requested coverage area</w:t>
            </w:r>
            <w:r w:rsidR="0061431A">
              <w:rPr>
                <w:noProof/>
                <w:lang w:eastAsia="zh-CN"/>
              </w:rPr>
              <w:t xml:space="preserve"> in S2-2208960</w:t>
            </w:r>
            <w:r w:rsidR="008E7396">
              <w:rPr>
                <w:noProof/>
                <w:lang w:eastAsia="zh-CN"/>
              </w:rPr>
              <w:t>.</w:t>
            </w:r>
          </w:p>
          <w:p w14:paraId="708AA7DE" w14:textId="4CAA1E64" w:rsidR="00DB2887" w:rsidRDefault="00DB2887" w:rsidP="008E7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paper </w:t>
            </w:r>
            <w:r w:rsidR="008E7396">
              <w:rPr>
                <w:noProof/>
                <w:lang w:eastAsia="zh-CN"/>
              </w:rPr>
              <w:t>updates</w:t>
            </w:r>
            <w:r>
              <w:rPr>
                <w:noProof/>
                <w:lang w:eastAsia="zh-CN"/>
              </w:rPr>
              <w:t xml:space="preserve"> such part to 23.502 </w:t>
            </w:r>
            <w:r w:rsidR="0061431A">
              <w:rPr>
                <w:noProof/>
                <w:lang w:eastAsia="zh-CN"/>
              </w:rPr>
              <w:t xml:space="preserve">in S2-2208960 </w:t>
            </w:r>
            <w:r>
              <w:rPr>
                <w:noProof/>
                <w:lang w:eastAsia="zh-CN"/>
              </w:rPr>
              <w:t>according to the conclusion.</w:t>
            </w:r>
          </w:p>
        </w:tc>
      </w:tr>
      <w:tr w:rsidR="00DB288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2887" w:rsidRDefault="00DB2887" w:rsidP="00DB2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2887" w:rsidRDefault="00DB2887" w:rsidP="00DB2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8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2887" w:rsidRDefault="00DB2887" w:rsidP="00DB2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9D5D8" w:rsidR="00DB2887" w:rsidRDefault="00DB2887" w:rsidP="008E7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8E7396">
              <w:rPr>
                <w:noProof/>
                <w:lang w:eastAsia="zh-CN"/>
              </w:rPr>
              <w:t>dding the discription of forwarding coverage area information to AMF.</w:t>
            </w:r>
          </w:p>
        </w:tc>
      </w:tr>
      <w:tr w:rsidR="00DB28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2887" w:rsidRDefault="00DB2887" w:rsidP="00DB2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2887" w:rsidRDefault="00DB2887" w:rsidP="00DB2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8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2887" w:rsidRDefault="00DB2887" w:rsidP="00DB2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B3F62" w:rsidR="00DB2887" w:rsidRDefault="00DB2887" w:rsidP="00DB2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8E7396">
              <w:rPr>
                <w:noProof/>
                <w:lang w:eastAsia="zh-CN"/>
              </w:rPr>
              <w:t>he AF requested</w:t>
            </w:r>
            <w:r>
              <w:rPr>
                <w:noProof/>
                <w:lang w:eastAsia="zh-CN"/>
              </w:rPr>
              <w:t xml:space="preserve"> coverage area for the time synchronization service description is not specified.</w:t>
            </w:r>
          </w:p>
        </w:tc>
      </w:tr>
      <w:tr w:rsidR="00DB2887" w14:paraId="034AF533" w14:textId="77777777" w:rsidTr="00547111">
        <w:tc>
          <w:tcPr>
            <w:tcW w:w="2694" w:type="dxa"/>
            <w:gridSpan w:val="2"/>
          </w:tcPr>
          <w:p w14:paraId="39D9EB5B" w14:textId="77777777" w:rsidR="00DB2887" w:rsidRDefault="00DB2887" w:rsidP="00DB2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2887" w:rsidRDefault="00DB2887" w:rsidP="00DB2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8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2887" w:rsidRDefault="00DB2887" w:rsidP="00DB2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684B2" w:rsidR="00DB2887" w:rsidRDefault="00A21993" w:rsidP="00DB2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4.15.9.3.1, 4.15.9.4, 4.15.9.X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CA9A31" w:rsidR="001E41F3" w:rsidRDefault="00DB2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D2B92" w:rsidR="001E41F3" w:rsidRDefault="00DB2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FD51B6" w:rsidR="001E41F3" w:rsidRDefault="00DB2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44C5284E" w14:textId="77777777" w:rsidR="008E7396" w:rsidRPr="00DB2887" w:rsidRDefault="008E7396" w:rsidP="008E739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>
        <w:rPr>
          <w:rFonts w:ascii="Arial" w:eastAsia="宋体" w:hAnsi="Arial"/>
          <w:sz w:val="24"/>
        </w:rPr>
        <w:t>4.15.9.X</w:t>
      </w:r>
      <w:r w:rsidRPr="00DB2887">
        <w:rPr>
          <w:rFonts w:ascii="Arial" w:eastAsia="宋体" w:hAnsi="Arial"/>
          <w:sz w:val="24"/>
        </w:rPr>
        <w:tab/>
      </w:r>
      <w:r>
        <w:rPr>
          <w:rFonts w:ascii="Arial" w:eastAsia="宋体" w:hAnsi="Arial"/>
          <w:sz w:val="24"/>
        </w:rPr>
        <w:t>AF Requested Coverage area for the Time synchronization</w:t>
      </w:r>
    </w:p>
    <w:p w14:paraId="5AA814B9" w14:textId="77777777" w:rsidR="008E7396" w:rsidRPr="00DB2887" w:rsidRDefault="008E7396" w:rsidP="008E7396">
      <w:pPr>
        <w:rPr>
          <w:rFonts w:eastAsia="宋体"/>
        </w:rPr>
      </w:pPr>
      <w:r w:rsidRPr="00DB2887">
        <w:rPr>
          <w:rFonts w:eastAsia="宋体"/>
        </w:rPr>
        <w:t>Time synchronization exposure allows an AF to configure time synchronization in 5GS. For (g)PTP operation, the Time synchronization service allows t domain may invoke the services directly with TSCTSF and TSCTSF responds/notifies directly to the AF, accordingly.</w:t>
      </w:r>
    </w:p>
    <w:p w14:paraId="7D2FD59E" w14:textId="77777777" w:rsidR="008E7396" w:rsidRDefault="008E7396" w:rsidP="008E7396">
      <w:pPr>
        <w:jc w:val="center"/>
        <w:rPr>
          <w:noProof/>
        </w:rPr>
      </w:pPr>
      <w:r>
        <w:object w:dxaOrig="7633" w:dyaOrig="6841" w14:anchorId="39246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271.3pt" o:ole="">
            <v:imagedata r:id="rId12" o:title=""/>
          </v:shape>
          <o:OLEObject Type="Embed" ProgID="Visio.Drawing.15" ShapeID="_x0000_i1025" DrawAspect="Content" ObjectID="_1729105968" r:id="rId13"/>
        </w:object>
      </w:r>
    </w:p>
    <w:p w14:paraId="2F231B7D" w14:textId="77777777" w:rsidR="008E7396" w:rsidRPr="00A24164" w:rsidRDefault="008E7396" w:rsidP="008E7396">
      <w:pPr>
        <w:keepLines/>
        <w:spacing w:after="240"/>
        <w:jc w:val="center"/>
        <w:rPr>
          <w:rFonts w:ascii="Arial" w:eastAsia="等线" w:hAnsi="Arial"/>
          <w:b/>
        </w:rPr>
      </w:pPr>
      <w:r>
        <w:rPr>
          <w:rFonts w:ascii="Arial" w:eastAsia="等线" w:hAnsi="Arial"/>
          <w:b/>
        </w:rPr>
        <w:t>Figure 4.15.9.X</w:t>
      </w:r>
      <w:r w:rsidRPr="00A24164">
        <w:rPr>
          <w:rFonts w:ascii="Arial" w:eastAsia="等线" w:hAnsi="Arial"/>
          <w:b/>
        </w:rPr>
        <w:t xml:space="preserve">-1: </w:t>
      </w:r>
      <w:r>
        <w:rPr>
          <w:rFonts w:ascii="Arial" w:eastAsia="等线" w:hAnsi="Arial"/>
          <w:b/>
        </w:rPr>
        <w:t>AF Requested Coverage Area for time sychronization</w:t>
      </w:r>
    </w:p>
    <w:p w14:paraId="70E26572" w14:textId="77777777" w:rsidR="008E7396" w:rsidRDefault="008E7396" w:rsidP="008E7396">
      <w:pPr>
        <w:ind w:left="568" w:hanging="284"/>
        <w:rPr>
          <w:rFonts w:eastAsia="等线"/>
        </w:rPr>
      </w:pPr>
      <w:r w:rsidRPr="00A24164">
        <w:rPr>
          <w:rFonts w:eastAsia="等线"/>
        </w:rPr>
        <w:t>1.</w:t>
      </w:r>
      <w:r w:rsidRPr="00A24164">
        <w:rPr>
          <w:rFonts w:eastAsia="等线"/>
        </w:rPr>
        <w:tab/>
      </w:r>
      <w:r>
        <w:rPr>
          <w:rFonts w:eastAsia="等线"/>
        </w:rPr>
        <w:t xml:space="preserve">For (g)PTP time syhchronization service, the AF invokes </w:t>
      </w:r>
      <w:r w:rsidRPr="00A24164">
        <w:rPr>
          <w:rFonts w:eastAsia="宋体"/>
        </w:rPr>
        <w:t>Nnef_TimeSynchronization_ConfigCreate</w:t>
      </w:r>
      <w:r>
        <w:rPr>
          <w:rFonts w:eastAsia="宋体"/>
        </w:rPr>
        <w:t xml:space="preserve">/Update </w:t>
      </w:r>
      <w:r w:rsidRPr="00A24164">
        <w:rPr>
          <w:rFonts w:eastAsia="宋体"/>
        </w:rPr>
        <w:t>service operation</w:t>
      </w:r>
      <w:r>
        <w:rPr>
          <w:rFonts w:eastAsia="等线"/>
        </w:rPr>
        <w:t xml:space="preserve">as described in clause 4.15.9.3.2 or 4.15.9.3.3. For </w:t>
      </w:r>
      <w:r w:rsidRPr="00A24164">
        <w:rPr>
          <w:rFonts w:eastAsia="宋体"/>
        </w:rPr>
        <w:t>5G access stratum time distribution</w:t>
      </w:r>
      <w:r>
        <w:rPr>
          <w:rFonts w:eastAsia="等线"/>
        </w:rPr>
        <w:t xml:space="preserve">, the AF invokes </w:t>
      </w:r>
      <w:r w:rsidRPr="00A24164">
        <w:rPr>
          <w:rFonts w:eastAsia="宋体"/>
        </w:rPr>
        <w:t>Nnef</w:t>
      </w:r>
      <w:r>
        <w:rPr>
          <w:rFonts w:eastAsia="宋体"/>
        </w:rPr>
        <w:t>_</w:t>
      </w:r>
      <w:r w:rsidRPr="00A24164">
        <w:rPr>
          <w:rFonts w:eastAsia="等线"/>
        </w:rPr>
        <w:t>ASTI_Create</w:t>
      </w:r>
      <w:r>
        <w:rPr>
          <w:rFonts w:eastAsia="等线"/>
        </w:rPr>
        <w:t>/Update</w:t>
      </w:r>
      <w:r w:rsidRPr="00A24164">
        <w:rPr>
          <w:rFonts w:eastAsia="等线"/>
        </w:rPr>
        <w:t xml:space="preserve"> service operation</w:t>
      </w:r>
      <w:r>
        <w:rPr>
          <w:rFonts w:eastAsia="宋体"/>
        </w:rPr>
        <w:t xml:space="preserve"> </w:t>
      </w:r>
      <w:r>
        <w:rPr>
          <w:rFonts w:eastAsia="等线"/>
        </w:rPr>
        <w:t xml:space="preserve">as described in clause 4.15.9.4. For both case, the AF included the AF </w:t>
      </w:r>
      <w:r w:rsidRPr="00BD0DDD">
        <w:rPr>
          <w:rFonts w:eastAsia="等线"/>
        </w:rPr>
        <w:t>Requested Coverage Area in the request.</w:t>
      </w:r>
    </w:p>
    <w:p w14:paraId="385ABADA" w14:textId="77777777" w:rsidR="008E7396" w:rsidRPr="00A24164" w:rsidRDefault="008E7396" w:rsidP="008E7396">
      <w:pPr>
        <w:pStyle w:val="B1"/>
        <w:rPr>
          <w:rFonts w:eastAsia="等线"/>
        </w:rPr>
      </w:pPr>
      <w:r>
        <w:rPr>
          <w:rFonts w:eastAsia="宋体"/>
        </w:rPr>
        <w:tab/>
        <w:t xml:space="preserve">If the AF provides </w:t>
      </w:r>
      <w:r w:rsidRPr="001254E2">
        <w:t>geographical area</w:t>
      </w:r>
      <w:r>
        <w:t xml:space="preserve"> as the </w:t>
      </w:r>
      <w:r w:rsidRPr="009E748E">
        <w:rPr>
          <w:rFonts w:hint="eastAsia"/>
        </w:rPr>
        <w:t>A</w:t>
      </w:r>
      <w:r w:rsidRPr="009E748E">
        <w:t xml:space="preserve">F Requested Coverage Area, </w:t>
      </w:r>
      <w:r>
        <w:t xml:space="preserve">the </w:t>
      </w:r>
      <w:r w:rsidRPr="001254E2">
        <w:t>NEF transforms</w:t>
      </w:r>
      <w:r>
        <w:t xml:space="preserve"> it </w:t>
      </w:r>
      <w:r w:rsidRPr="001254E2">
        <w:t>to a list of Tracking Area or Cell identities</w:t>
      </w:r>
      <w:r>
        <w:t>.</w:t>
      </w:r>
    </w:p>
    <w:p w14:paraId="0BBF2187" w14:textId="77777777" w:rsidR="008E7396" w:rsidRDefault="008E7396" w:rsidP="008E7396">
      <w:pPr>
        <w:ind w:left="568" w:hanging="284"/>
        <w:rPr>
          <w:rFonts w:eastAsia="宋体"/>
        </w:rPr>
      </w:pPr>
      <w:r w:rsidRPr="00A24164">
        <w:rPr>
          <w:rFonts w:eastAsia="等线"/>
        </w:rPr>
        <w:t>2.</w:t>
      </w:r>
      <w:r w:rsidRPr="00A24164">
        <w:rPr>
          <w:rFonts w:eastAsia="等线"/>
        </w:rPr>
        <w:tab/>
      </w:r>
      <w:r>
        <w:rPr>
          <w:rFonts w:eastAsia="等线"/>
        </w:rPr>
        <w:t xml:space="preserve">For (g)PTP time syhchronization service, this step is same with step 2 in clause 4.15.9.3.2 or 4.15.9.3.3. For </w:t>
      </w:r>
      <w:r w:rsidRPr="00A24164">
        <w:rPr>
          <w:rFonts w:eastAsia="宋体"/>
        </w:rPr>
        <w:t>5G access stratum time distribution</w:t>
      </w:r>
      <w:r>
        <w:rPr>
          <w:rFonts w:eastAsia="等线"/>
        </w:rPr>
        <w:t>, this step is same with step 2 in clause 4.15.9.4</w:t>
      </w:r>
      <w:r>
        <w:rPr>
          <w:rFonts w:eastAsia="宋体"/>
        </w:rPr>
        <w:t xml:space="preserve">. The NEF also </w:t>
      </w:r>
      <w:r w:rsidRPr="008E7396">
        <w:rPr>
          <w:rFonts w:eastAsia="宋体"/>
        </w:rPr>
        <w:t>forward</w:t>
      </w:r>
      <w:r>
        <w:rPr>
          <w:rFonts w:eastAsia="宋体"/>
        </w:rPr>
        <w:t xml:space="preserve"> the </w:t>
      </w:r>
      <w:r w:rsidRPr="00BD0DDD">
        <w:rPr>
          <w:rFonts w:eastAsia="等线"/>
        </w:rPr>
        <w:t>Requested Coverage Area in the request</w:t>
      </w:r>
      <w:r>
        <w:rPr>
          <w:rFonts w:eastAsia="等线"/>
        </w:rPr>
        <w:t>.</w:t>
      </w:r>
    </w:p>
    <w:p w14:paraId="3E75F3D6" w14:textId="77777777" w:rsidR="008E7396" w:rsidRDefault="008E7396" w:rsidP="008E7396">
      <w:pPr>
        <w:ind w:left="568" w:hanging="284"/>
      </w:pPr>
      <w:r w:rsidRPr="00A24164">
        <w:rPr>
          <w:rFonts w:eastAsia="等线"/>
        </w:rPr>
        <w:t>3.</w:t>
      </w:r>
      <w:r w:rsidRPr="00A24164">
        <w:rPr>
          <w:rFonts w:eastAsia="等线"/>
        </w:rPr>
        <w:tab/>
      </w:r>
      <w:r w:rsidRPr="001254E2">
        <w:t>The TSCTSF discovers the AMF(s) serving the list of TA(s)</w:t>
      </w:r>
      <w:r w:rsidRPr="008E7396">
        <w:t>/Cell(s) u</w:t>
      </w:r>
      <w:r w:rsidRPr="001254E2">
        <w:t>sing the NRF</w:t>
      </w:r>
      <w:r w:rsidRPr="00140E21">
        <w:rPr>
          <w:lang w:eastAsia="zh-CN"/>
        </w:rPr>
        <w:t>_NFDiscovery</w:t>
      </w:r>
      <w:r>
        <w:rPr>
          <w:lang w:eastAsia="zh-CN"/>
        </w:rPr>
        <w:t xml:space="preserve"> service operation.</w:t>
      </w:r>
    </w:p>
    <w:p w14:paraId="4E1830A2" w14:textId="6A6B2BA3" w:rsidR="008E7396" w:rsidRDefault="008E7396" w:rsidP="008E7396">
      <w:pPr>
        <w:ind w:left="568" w:hanging="284"/>
      </w:pPr>
      <w:r>
        <w:rPr>
          <w:rFonts w:eastAsia="等线"/>
        </w:rPr>
        <w:t>4</w:t>
      </w:r>
      <w:r w:rsidRPr="00A24164">
        <w:rPr>
          <w:rFonts w:eastAsia="等线"/>
        </w:rPr>
        <w:t>.</w:t>
      </w:r>
      <w:r w:rsidRPr="00A24164">
        <w:rPr>
          <w:rFonts w:eastAsia="等线"/>
        </w:rPr>
        <w:tab/>
      </w:r>
      <w:r w:rsidRPr="001254E2">
        <w:t>The TSCTSF subscribes to</w:t>
      </w:r>
      <w:r w:rsidRPr="00482B5B">
        <w:t xml:space="preserve"> UE</w:t>
      </w:r>
      <w:r>
        <w:t>’s location or</w:t>
      </w:r>
      <w:r w:rsidRPr="001254E2">
        <w:t xml:space="preserve"> UE</w:t>
      </w:r>
      <w:r>
        <w:t>'</w:t>
      </w:r>
      <w:r w:rsidRPr="001254E2">
        <w:t>s presence in Area of Interest at the discovered AMF(s).</w:t>
      </w:r>
      <w:r>
        <w:t xml:space="preserve"> </w:t>
      </w:r>
      <w:ins w:id="3" w:author="Huawei" w:date="2022-10-24T19:25:00Z">
        <w:r>
          <w:rPr>
            <w:lang w:val="en-US"/>
          </w:rPr>
          <w:t xml:space="preserve">The TSCTSF may optionally provide the the Location Reporting Type indication to the AMF when the TSCTSF subscribes to UE’s location or presence in AoI. The AMF </w:t>
        </w:r>
      </w:ins>
      <w:ins w:id="4" w:author="Huawei" w:date="2022-10-24T19:26:00Z">
        <w:r>
          <w:rPr>
            <w:lang w:val="en-US"/>
          </w:rPr>
          <w:t>may enable the NG-RAN in the AF Requested Coverage area when the access time dist</w:t>
        </w:r>
      </w:ins>
      <w:ins w:id="5" w:author="Huawei" w:date="2022-10-24T19:27:00Z">
        <w:r>
          <w:rPr>
            <w:lang w:val="en-US"/>
          </w:rPr>
          <w:t xml:space="preserve">ribution is configured for the UE. </w:t>
        </w:r>
      </w:ins>
    </w:p>
    <w:p w14:paraId="110E932B" w14:textId="77777777" w:rsidR="008E7396" w:rsidRDefault="008E7396" w:rsidP="008E7396">
      <w:pPr>
        <w:ind w:left="568" w:hanging="284"/>
      </w:pPr>
      <w:r>
        <w:rPr>
          <w:rFonts w:eastAsia="等线"/>
        </w:rPr>
        <w:t>5</w:t>
      </w:r>
      <w:r w:rsidRPr="00A24164">
        <w:rPr>
          <w:rFonts w:eastAsia="等线"/>
        </w:rPr>
        <w:t>.</w:t>
      </w:r>
      <w:r w:rsidRPr="00A24164">
        <w:rPr>
          <w:rFonts w:eastAsia="等线"/>
        </w:rPr>
        <w:tab/>
      </w:r>
      <w:r>
        <w:t>The AMF notify the T</w:t>
      </w:r>
      <w:r w:rsidRPr="001254E2">
        <w:t xml:space="preserve">SCTSF </w:t>
      </w:r>
      <w:r>
        <w:t xml:space="preserve">UE location, or whether UE is in or out of </w:t>
      </w:r>
      <w:r w:rsidRPr="001254E2">
        <w:t>Area of Interest</w:t>
      </w:r>
      <w:r>
        <w:t xml:space="preserve"> as as specified in the clause 4.15.4.2.</w:t>
      </w:r>
    </w:p>
    <w:p w14:paraId="773083B4" w14:textId="77777777" w:rsidR="008E7396" w:rsidRDefault="008E7396" w:rsidP="008E7396">
      <w:pPr>
        <w:ind w:left="568" w:hanging="284"/>
      </w:pPr>
      <w:r>
        <w:rPr>
          <w:rFonts w:eastAsia="等线"/>
        </w:rPr>
        <w:t>6</w:t>
      </w:r>
      <w:r w:rsidRPr="00A24164">
        <w:rPr>
          <w:rFonts w:eastAsia="等线"/>
        </w:rPr>
        <w:t>.</w:t>
      </w:r>
      <w:r w:rsidRPr="00A24164">
        <w:rPr>
          <w:rFonts w:eastAsia="等线"/>
        </w:rPr>
        <w:tab/>
      </w:r>
      <w:r>
        <w:t xml:space="preserve">According the notification from AMF, the TSCTSF determines whether the </w:t>
      </w:r>
      <w:r w:rsidRPr="001254E2">
        <w:t>targeted UE(s) are inside or outside the AF Requested Coverage Area</w:t>
      </w:r>
      <w:r>
        <w:t>.</w:t>
      </w:r>
    </w:p>
    <w:p w14:paraId="1B397B3E" w14:textId="77777777" w:rsidR="008E7396" w:rsidRDefault="008E7396" w:rsidP="008E7396">
      <w:pPr>
        <w:ind w:left="568" w:hanging="284"/>
        <w:rPr>
          <w:rFonts w:eastAsia="等线"/>
        </w:rPr>
      </w:pPr>
      <w:r>
        <w:rPr>
          <w:rFonts w:eastAsia="等线"/>
        </w:rPr>
        <w:t>7</w:t>
      </w:r>
      <w:r w:rsidRPr="00A24164">
        <w:rPr>
          <w:rFonts w:eastAsia="等线"/>
        </w:rPr>
        <w:t>.</w:t>
      </w:r>
      <w:r w:rsidRPr="00A24164">
        <w:rPr>
          <w:rFonts w:eastAsia="等线"/>
        </w:rPr>
        <w:tab/>
      </w:r>
      <w:r>
        <w:rPr>
          <w:rFonts w:eastAsia="等线"/>
        </w:rPr>
        <w:t>Whether to activate/deactive the time synchronization for the UE/DS-TT is specified in the TS 23.501 [2] clause 5.27.1.X.</w:t>
      </w:r>
    </w:p>
    <w:p w14:paraId="0739ADE7" w14:textId="77777777" w:rsidR="008E7396" w:rsidRDefault="008E7396" w:rsidP="008E7396">
      <w:pPr>
        <w:ind w:left="568" w:hanging="284"/>
      </w:pPr>
      <w:r>
        <w:rPr>
          <w:rFonts w:eastAsia="宋体"/>
        </w:rPr>
        <w:lastRenderedPageBreak/>
        <w:tab/>
      </w:r>
      <w:r>
        <w:rPr>
          <w:rFonts w:eastAsia="等线"/>
        </w:rPr>
        <w:t xml:space="preserve">If creating PTP port, or re-enabling the PTP port in the DS-TT is needed, the </w:t>
      </w:r>
      <w:r w:rsidRPr="001254E2">
        <w:t xml:space="preserve">TSCTSF </w:t>
      </w:r>
      <w:r>
        <w:t xml:space="preserve">perform the step 5-6 in clause 4.15.9.3.2 or 4.15.9.3.3. </w:t>
      </w:r>
    </w:p>
    <w:p w14:paraId="4AD1291F" w14:textId="77777777" w:rsidR="008E7396" w:rsidRDefault="008E7396" w:rsidP="008E7396">
      <w:pPr>
        <w:ind w:left="568" w:hanging="284"/>
      </w:pPr>
      <w:r>
        <w:rPr>
          <w:rFonts w:eastAsia="宋体"/>
        </w:rPr>
        <w:tab/>
      </w:r>
      <w:r>
        <w:rPr>
          <w:rFonts w:eastAsia="等线"/>
        </w:rPr>
        <w:t xml:space="preserve">If the disabling the PTP port in the DS-TT is needed, the </w:t>
      </w:r>
      <w:r w:rsidRPr="001254E2">
        <w:t xml:space="preserve">TSCTSF </w:t>
      </w:r>
      <w:r>
        <w:t>perform the step 5-6 in clause 4.15.9.3.4.</w:t>
      </w:r>
    </w:p>
    <w:p w14:paraId="25D06B72" w14:textId="65F3E29D" w:rsidR="00997869" w:rsidRPr="00997869" w:rsidRDefault="008E7396" w:rsidP="008E7396">
      <w:pPr>
        <w:ind w:left="568" w:hanging="284"/>
      </w:pPr>
      <w:r>
        <w:rPr>
          <w:rFonts w:eastAsia="宋体"/>
        </w:rPr>
        <w:tab/>
      </w:r>
      <w:r>
        <w:rPr>
          <w:rFonts w:eastAsia="等线"/>
        </w:rPr>
        <w:t xml:space="preserve">If the enabling/disabling the 5G access stratum time distribution is needed, the </w:t>
      </w:r>
      <w:r w:rsidRPr="001254E2">
        <w:t xml:space="preserve">TSCTSF </w:t>
      </w:r>
      <w:r>
        <w:t>perform the step 6-9 in clause 4.15.9.4</w:t>
      </w:r>
      <w:r>
        <w:rPr>
          <w:rFonts w:hint="eastAsia"/>
          <w:lang w:eastAsia="zh-CN"/>
        </w:rPr>
        <w:t>.</w:t>
      </w: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C7F25" w14:textId="77777777" w:rsidR="00CC4D8F" w:rsidRDefault="00CC4D8F">
      <w:r>
        <w:separator/>
      </w:r>
    </w:p>
  </w:endnote>
  <w:endnote w:type="continuationSeparator" w:id="0">
    <w:p w14:paraId="61435B09" w14:textId="77777777" w:rsidR="00CC4D8F" w:rsidRDefault="00CC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916C4" w14:textId="77777777" w:rsidR="00CC4D8F" w:rsidRDefault="00CC4D8F">
      <w:r>
        <w:separator/>
      </w:r>
    </w:p>
  </w:footnote>
  <w:footnote w:type="continuationSeparator" w:id="0">
    <w:p w14:paraId="34546326" w14:textId="77777777" w:rsidR="00CC4D8F" w:rsidRDefault="00CC4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09B"/>
    <w:rsid w:val="000A6394"/>
    <w:rsid w:val="000B7FED"/>
    <w:rsid w:val="000C038A"/>
    <w:rsid w:val="000C6598"/>
    <w:rsid w:val="000D44B3"/>
    <w:rsid w:val="001214BB"/>
    <w:rsid w:val="00145D43"/>
    <w:rsid w:val="0017299E"/>
    <w:rsid w:val="00192C46"/>
    <w:rsid w:val="001A08B3"/>
    <w:rsid w:val="001A2CA0"/>
    <w:rsid w:val="001A7B60"/>
    <w:rsid w:val="001B52F0"/>
    <w:rsid w:val="001B7A65"/>
    <w:rsid w:val="001E41F3"/>
    <w:rsid w:val="001F7ACC"/>
    <w:rsid w:val="0026004D"/>
    <w:rsid w:val="002640DD"/>
    <w:rsid w:val="00265E2A"/>
    <w:rsid w:val="00275D12"/>
    <w:rsid w:val="00284FEB"/>
    <w:rsid w:val="002860C4"/>
    <w:rsid w:val="002B5741"/>
    <w:rsid w:val="002B6471"/>
    <w:rsid w:val="002E472E"/>
    <w:rsid w:val="00305409"/>
    <w:rsid w:val="00307949"/>
    <w:rsid w:val="00330808"/>
    <w:rsid w:val="0035032D"/>
    <w:rsid w:val="003609EF"/>
    <w:rsid w:val="0036231A"/>
    <w:rsid w:val="00374DD4"/>
    <w:rsid w:val="003A4DE4"/>
    <w:rsid w:val="003D1C8F"/>
    <w:rsid w:val="003D528B"/>
    <w:rsid w:val="003E1A36"/>
    <w:rsid w:val="003E625E"/>
    <w:rsid w:val="00404032"/>
    <w:rsid w:val="00410371"/>
    <w:rsid w:val="00411A59"/>
    <w:rsid w:val="004242F1"/>
    <w:rsid w:val="004613B2"/>
    <w:rsid w:val="004A4A18"/>
    <w:rsid w:val="004B75B7"/>
    <w:rsid w:val="004D3ABF"/>
    <w:rsid w:val="0051580D"/>
    <w:rsid w:val="00547111"/>
    <w:rsid w:val="00592D74"/>
    <w:rsid w:val="005E2C44"/>
    <w:rsid w:val="005E423F"/>
    <w:rsid w:val="006073B0"/>
    <w:rsid w:val="0061431A"/>
    <w:rsid w:val="00621188"/>
    <w:rsid w:val="006257ED"/>
    <w:rsid w:val="00625828"/>
    <w:rsid w:val="006319FB"/>
    <w:rsid w:val="006364E5"/>
    <w:rsid w:val="00665C47"/>
    <w:rsid w:val="00695808"/>
    <w:rsid w:val="006B1ABF"/>
    <w:rsid w:val="006B46FB"/>
    <w:rsid w:val="006B7E15"/>
    <w:rsid w:val="006C37AB"/>
    <w:rsid w:val="006E21FB"/>
    <w:rsid w:val="007176FF"/>
    <w:rsid w:val="007423B3"/>
    <w:rsid w:val="007536C9"/>
    <w:rsid w:val="00792342"/>
    <w:rsid w:val="007977A8"/>
    <w:rsid w:val="007B512A"/>
    <w:rsid w:val="007C2097"/>
    <w:rsid w:val="007D6A07"/>
    <w:rsid w:val="007E6CAF"/>
    <w:rsid w:val="007F7259"/>
    <w:rsid w:val="008040A8"/>
    <w:rsid w:val="008279FA"/>
    <w:rsid w:val="008626E7"/>
    <w:rsid w:val="00870EE7"/>
    <w:rsid w:val="008863B9"/>
    <w:rsid w:val="008A45A6"/>
    <w:rsid w:val="008D646D"/>
    <w:rsid w:val="008D70AF"/>
    <w:rsid w:val="008E7396"/>
    <w:rsid w:val="008F3789"/>
    <w:rsid w:val="008F686C"/>
    <w:rsid w:val="00914570"/>
    <w:rsid w:val="009148DE"/>
    <w:rsid w:val="009219DF"/>
    <w:rsid w:val="0093669D"/>
    <w:rsid w:val="00941E30"/>
    <w:rsid w:val="00956923"/>
    <w:rsid w:val="00965FE8"/>
    <w:rsid w:val="009723C3"/>
    <w:rsid w:val="009777D9"/>
    <w:rsid w:val="00985ECB"/>
    <w:rsid w:val="00991B88"/>
    <w:rsid w:val="00997869"/>
    <w:rsid w:val="009A5753"/>
    <w:rsid w:val="009A579D"/>
    <w:rsid w:val="009C0222"/>
    <w:rsid w:val="009E2C23"/>
    <w:rsid w:val="009E3297"/>
    <w:rsid w:val="009E748E"/>
    <w:rsid w:val="009F699B"/>
    <w:rsid w:val="009F734F"/>
    <w:rsid w:val="00A21993"/>
    <w:rsid w:val="00A24164"/>
    <w:rsid w:val="00A246B6"/>
    <w:rsid w:val="00A47E70"/>
    <w:rsid w:val="00A50A89"/>
    <w:rsid w:val="00A50CF0"/>
    <w:rsid w:val="00A72841"/>
    <w:rsid w:val="00A7671C"/>
    <w:rsid w:val="00A81965"/>
    <w:rsid w:val="00A96669"/>
    <w:rsid w:val="00AA2CBC"/>
    <w:rsid w:val="00AB3365"/>
    <w:rsid w:val="00AB3573"/>
    <w:rsid w:val="00AC5820"/>
    <w:rsid w:val="00AD1CD8"/>
    <w:rsid w:val="00B15EDB"/>
    <w:rsid w:val="00B22D61"/>
    <w:rsid w:val="00B258BB"/>
    <w:rsid w:val="00B442D9"/>
    <w:rsid w:val="00B67B97"/>
    <w:rsid w:val="00B968C8"/>
    <w:rsid w:val="00BA3EC5"/>
    <w:rsid w:val="00BA51D9"/>
    <w:rsid w:val="00BB5DFC"/>
    <w:rsid w:val="00BD0DDD"/>
    <w:rsid w:val="00BD279D"/>
    <w:rsid w:val="00BD6BB8"/>
    <w:rsid w:val="00C003E6"/>
    <w:rsid w:val="00C66BA2"/>
    <w:rsid w:val="00C90B2A"/>
    <w:rsid w:val="00C95985"/>
    <w:rsid w:val="00CC4D8F"/>
    <w:rsid w:val="00CC5026"/>
    <w:rsid w:val="00CC68D0"/>
    <w:rsid w:val="00CF0FB9"/>
    <w:rsid w:val="00D03F9A"/>
    <w:rsid w:val="00D06D51"/>
    <w:rsid w:val="00D24991"/>
    <w:rsid w:val="00D50255"/>
    <w:rsid w:val="00D6137F"/>
    <w:rsid w:val="00D66520"/>
    <w:rsid w:val="00D8656E"/>
    <w:rsid w:val="00DB2887"/>
    <w:rsid w:val="00DC2461"/>
    <w:rsid w:val="00DE34CF"/>
    <w:rsid w:val="00DE73FF"/>
    <w:rsid w:val="00E13F3D"/>
    <w:rsid w:val="00E159ED"/>
    <w:rsid w:val="00E20621"/>
    <w:rsid w:val="00E34898"/>
    <w:rsid w:val="00E4042D"/>
    <w:rsid w:val="00EB09B7"/>
    <w:rsid w:val="00EE7D7C"/>
    <w:rsid w:val="00F25D98"/>
    <w:rsid w:val="00F300FB"/>
    <w:rsid w:val="00F4530F"/>
    <w:rsid w:val="00F46856"/>
    <w:rsid w:val="00F90F84"/>
    <w:rsid w:val="00FB6386"/>
    <w:rsid w:val="00FC602F"/>
    <w:rsid w:val="00FD0116"/>
    <w:rsid w:val="00FD5C93"/>
    <w:rsid w:val="00FD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5E76280-4D1D-457F-9925-3E51A100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D1C8F"/>
    <w:pPr>
      <w:ind w:firstLineChars="200" w:firstLine="420"/>
    </w:pPr>
  </w:style>
  <w:style w:type="character" w:customStyle="1" w:styleId="B1Char">
    <w:name w:val="B1 Char"/>
    <w:link w:val="B1"/>
    <w:locked/>
    <w:rsid w:val="003D1C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1111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67903-C058-40F1-A6BA-33C77A83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2022-09-22T02:41:00Z</dcterms:created>
  <dcterms:modified xsi:type="dcterms:W3CDTF">2022-11-04T14:16:00Z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(3)oUriqK8EhWJ02zginy0cTURy7GRxmuaAmaqvGdtiin2UFCQSjaReaz8XFpdTTuYidpi69gyv
lgZllBXcOshZ8vxt2zc7aWEZBiZSEZRoIPmJcJSngjHoJjv8ZwwlQDVDD/9jF0jFOgd2/M3X
e85lc7oCWxhMGl7e9KscmrKFkjehqmIbMRwB5J7glOzU1D7V+K/hFt8DB+fkBz6mSG+C5oQl
jIIo7/9ooaCYT/5t9E</vt:lpwstr>
  </property>
  <property fmtid="{D5CDD505-2E9C-101B-9397-08002B2CF9AE}" pid="22" name="_2015_ms_pID_7253431">
    <vt:lpwstr>Y2aDSs+3CQnhIrnQShT4Y3LPNYi24/yhasDmFfKk/GLBaVkubxLinP
1mPcsuCtfmlqkbi1oj4pJ5nyJ4aq6Gm5JdKPgBwGY59Pu+gME20+zHfp38Ux11lZVVwaTm3x
0E1DZynzsUSXG2hdrF/6SPqDuqJLKjo1WozML8B9nhmCi7VztJNcYREE7gSKT/L+nt4wuu9z
CerA0lrJ9/hqlcsO/MJ//DYB+iCQMmKdks5C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1667180112</vt:lpwstr>
  </property>
  <property fmtid="{D5CDD505-2E9C-101B-9397-08002B2CF9AE}" pid="27" name="_2015_ms_pID_7253432">
    <vt:lpwstr>AQ==</vt:lpwstr>
  </property>
</Properties>
</file>